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207E">
        <w:fldChar w:fldCharType="begin"/>
      </w:r>
      <w:r w:rsidR="00E2207E">
        <w:instrText xml:space="preserve"> DOCPROPERTY  TSG/WGRef  \* MERGEFORMAT </w:instrText>
      </w:r>
      <w:r w:rsidR="00E2207E">
        <w:fldChar w:fldCharType="separate"/>
      </w:r>
      <w:r w:rsidR="003609EF">
        <w:rPr>
          <w:b/>
          <w:noProof/>
          <w:sz w:val="24"/>
        </w:rPr>
        <w:t>SA5</w:t>
      </w:r>
      <w:r w:rsidR="00E220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207E">
        <w:fldChar w:fldCharType="begin"/>
      </w:r>
      <w:r w:rsidR="00E2207E">
        <w:instrText xml:space="preserve"> DOCPROPERTY  MtgSeq  \* MERGEFORMAT </w:instrText>
      </w:r>
      <w:r w:rsidR="00E2207E">
        <w:fldChar w:fldCharType="separate"/>
      </w:r>
      <w:r w:rsidR="00EB09B7" w:rsidRPr="00EB09B7">
        <w:rPr>
          <w:b/>
          <w:noProof/>
          <w:sz w:val="24"/>
        </w:rPr>
        <w:t>146</w:t>
      </w:r>
      <w:r w:rsidR="00E2207E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2207E">
        <w:fldChar w:fldCharType="begin"/>
      </w:r>
      <w:r w:rsidR="00E2207E">
        <w:instrText xml:space="preserve"> DOCPROPERTY  Tdoc#  \* MERGEFORMAT </w:instrText>
      </w:r>
      <w:r w:rsidR="00E2207E">
        <w:fldChar w:fldCharType="separate"/>
      </w:r>
      <w:r w:rsidR="00E13F3D" w:rsidRPr="00E13F3D">
        <w:rPr>
          <w:b/>
          <w:i/>
          <w:noProof/>
          <w:sz w:val="28"/>
        </w:rPr>
        <w:t>S5-226548</w:t>
      </w:r>
      <w:r w:rsidR="00E2207E">
        <w:rPr>
          <w:b/>
          <w:i/>
          <w:noProof/>
          <w:sz w:val="28"/>
        </w:rPr>
        <w:fldChar w:fldCharType="end"/>
      </w:r>
    </w:p>
    <w:p w14:paraId="7CB45193" w14:textId="77777777" w:rsidR="001E41F3" w:rsidRDefault="00E2207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22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220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22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22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DA5FE" w:rsidR="00F25D98" w:rsidRDefault="00C468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31FF58" w:rsidR="00F25D98" w:rsidRDefault="00C468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22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28.105 adding missing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22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22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eMDAS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22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22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220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9DC2B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attributes are misisng in Attribute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E6195E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attribute in Attribute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E1505" w:rsidR="001E41F3" w:rsidRDefault="0096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Incorrext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8A11A" w:rsidR="001E41F3" w:rsidRDefault="000965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bookmarkStart w:id="1" w:name="_GoBack"/>
            <w:bookmarkEnd w:id="1"/>
            <w:r>
              <w:rPr>
                <w:noProof/>
              </w:rPr>
              <w:t>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75CE66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BE2A4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B28145" w:rsidR="001E41F3" w:rsidRDefault="00021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55CB0E" w14:textId="77777777" w:rsidR="006A31BA" w:rsidRPr="00F53AE4" w:rsidRDefault="006A31BA" w:rsidP="006A31BA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A31BA" w:rsidRPr="009527C9" w14:paraId="42C39C73" w14:textId="77777777" w:rsidTr="006E000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B5B9082" w14:textId="77777777" w:rsidR="006A31BA" w:rsidRPr="009527C9" w:rsidRDefault="006A31BA" w:rsidP="006E000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555BDB8" w14:textId="77777777" w:rsidR="006A31BA" w:rsidRDefault="006A31BA" w:rsidP="006A31BA"/>
    <w:p w14:paraId="524B61DD" w14:textId="77777777" w:rsidR="006A31BA" w:rsidRPr="00F17505" w:rsidRDefault="006A31BA" w:rsidP="006A31BA">
      <w:pPr>
        <w:pStyle w:val="Heading2"/>
      </w:pPr>
      <w:r w:rsidRPr="00F17505">
        <w:lastRenderedPageBreak/>
        <w:t>7.5</w:t>
      </w:r>
      <w:r w:rsidRPr="00F17505">
        <w:tab/>
        <w:t>Attribute definitions</w:t>
      </w:r>
    </w:p>
    <w:p w14:paraId="30F63FFD" w14:textId="77777777" w:rsidR="006A31BA" w:rsidRPr="00F17505" w:rsidRDefault="006A31BA" w:rsidP="006A31BA">
      <w:pPr>
        <w:pStyle w:val="Heading3"/>
      </w:pPr>
      <w:bookmarkStart w:id="2" w:name="_Toc106015908"/>
      <w:bookmarkStart w:id="3" w:name="_Toc106098547"/>
      <w:bookmarkStart w:id="4" w:name="_Toc113634506"/>
      <w:bookmarkStart w:id="5" w:name="MCCQCTEMPBM_00000157"/>
      <w:r w:rsidRPr="00F17505">
        <w:t>7.5.1</w:t>
      </w:r>
      <w:r w:rsidRPr="00F17505">
        <w:tab/>
        <w:t>Attribute properties</w:t>
      </w:r>
      <w:bookmarkEnd w:id="2"/>
      <w:bookmarkEnd w:id="3"/>
      <w:bookmarkEnd w:id="4"/>
    </w:p>
    <w:p w14:paraId="7201AB8B" w14:textId="77777777" w:rsidR="006A31BA" w:rsidRPr="00F17505" w:rsidRDefault="006A31BA" w:rsidP="006A31BA">
      <w:pPr>
        <w:pStyle w:val="TH"/>
      </w:pPr>
      <w:r w:rsidRPr="00F17505">
        <w:t>Table 7.5.1-1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1"/>
        <w:gridCol w:w="4232"/>
        <w:gridCol w:w="2263"/>
      </w:tblGrid>
      <w:tr w:rsidR="006A31BA" w:rsidRPr="00F17505" w14:paraId="1A875CD9" w14:textId="77777777" w:rsidTr="006E0003">
        <w:trPr>
          <w:tblHeader/>
          <w:jc w:val="center"/>
        </w:trPr>
        <w:tc>
          <w:tcPr>
            <w:tcW w:w="3161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5"/>
          <w:p w14:paraId="451EDD25" w14:textId="77777777" w:rsidR="006A31BA" w:rsidRPr="00F17505" w:rsidRDefault="006A31BA" w:rsidP="006E0003">
            <w:pPr>
              <w:pStyle w:val="TAH"/>
            </w:pPr>
            <w:r w:rsidRPr="00F17505">
              <w:t>Attribute Name</w:t>
            </w:r>
          </w:p>
        </w:tc>
        <w:tc>
          <w:tcPr>
            <w:tcW w:w="4232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C16B2C7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D54A12" w14:textId="77777777" w:rsidR="006A31BA" w:rsidRPr="00F17505" w:rsidRDefault="006A31BA" w:rsidP="006E0003">
            <w:pPr>
              <w:pStyle w:val="TAH"/>
            </w:pPr>
            <w:r w:rsidRPr="00F17505">
              <w:rPr>
                <w:color w:val="000000"/>
              </w:rPr>
              <w:t>Properties</w:t>
            </w:r>
          </w:p>
        </w:tc>
      </w:tr>
      <w:tr w:rsidR="006A31BA" w:rsidRPr="00F17505" w14:paraId="559FCDB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1AF2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AA099F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 xml:space="preserve">identifies the </w:t>
            </w:r>
            <w:r w:rsidRPr="00F17505">
              <w:rPr>
                <w:lang w:eastAsia="zh-CN"/>
              </w:rPr>
              <w:t>ML entity</w:t>
            </w:r>
            <w:r w:rsidRPr="00F17505">
              <w:rPr>
                <w:rFonts w:cs="Arial"/>
                <w:szCs w:val="18"/>
              </w:rPr>
              <w:t>.</w:t>
            </w:r>
          </w:p>
          <w:p w14:paraId="2B3FDC0D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4BE9968B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5B4138B2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28FB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481A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27FAE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D0AA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2DFBD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323206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rFonts w:cs="Arial"/>
                <w:szCs w:val="18"/>
              </w:rPr>
              <w:t>isNullable</w:t>
            </w:r>
            <w:proofErr w:type="spellEnd"/>
            <w:r w:rsidRPr="00F17505">
              <w:rPr>
                <w:rFonts w:cs="Arial"/>
                <w:szCs w:val="18"/>
              </w:rPr>
              <w:t>: True</w:t>
            </w:r>
          </w:p>
        </w:tc>
      </w:tr>
      <w:tr w:rsidR="006A31BA" w:rsidRPr="00F17505" w14:paraId="73B3DBD5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A3B05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candidateTraingDataSource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B09854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provides</w:t>
            </w:r>
            <w:r w:rsidRPr="00F17505">
              <w:rPr>
                <w:lang w:eastAsia="zh-CN"/>
              </w:rPr>
              <w:t xml:space="preserve"> the </w:t>
            </w:r>
            <w:proofErr w:type="gramStart"/>
            <w:r w:rsidRPr="00F17505">
              <w:rPr>
                <w:lang w:eastAsia="zh-CN"/>
              </w:rPr>
              <w:t>address(</w:t>
            </w:r>
            <w:proofErr w:type="spellStart"/>
            <w:proofErr w:type="gramEnd"/>
            <w:r w:rsidRPr="00F17505">
              <w:rPr>
                <w:lang w:eastAsia="zh-CN"/>
              </w:rPr>
              <w:t>es</w:t>
            </w:r>
            <w:proofErr w:type="spellEnd"/>
            <w:r w:rsidRPr="00F17505">
              <w:rPr>
                <w:lang w:eastAsia="zh-CN"/>
              </w:rPr>
              <w:t xml:space="preserve">) of the candidate training data source provided by </w:t>
            </w:r>
            <w:proofErr w:type="spellStart"/>
            <w:r w:rsidRPr="00F17505">
              <w:rPr>
                <w:lang w:eastAsia="zh-CN"/>
              </w:rPr>
              <w:t>MnS</w:t>
            </w:r>
            <w:proofErr w:type="spellEnd"/>
            <w:r w:rsidRPr="00F17505">
              <w:rPr>
                <w:lang w:eastAsia="zh-CN"/>
              </w:rPr>
              <w:t xml:space="preserve"> consumer. The detailed training data format is vendor specific.</w:t>
            </w:r>
          </w:p>
          <w:p w14:paraId="49D0944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61D51F63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2210A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DE4A7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7E8E7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CF69A5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B8B3F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190A7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AD32E0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581C6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506B76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indicates</w:t>
            </w:r>
            <w:r w:rsidRPr="00F17505">
              <w:rPr>
                <w:lang w:eastAsia="zh-CN"/>
              </w:rPr>
              <w:t xml:space="preserve"> the type of inference that the ML model supports. </w:t>
            </w:r>
          </w:p>
          <w:p w14:paraId="2437623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7BC085DD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 w:rsidRPr="00F17505"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DC68F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B3CB5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8C628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CCF6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9D6DA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843AD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8DB4D2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99215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A141B4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indicates whether the consumer provided training data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20625F39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8EBD676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ALL, PARTIALLY, NONE.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F550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37BD66E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2072D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2AFA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792B6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83D04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541AD0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2AAA27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CE78BA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t xml:space="preserve">It provides the </w:t>
            </w:r>
            <w:proofErr w:type="gramStart"/>
            <w:r w:rsidRPr="00F17505">
              <w:t>address(</w:t>
            </w:r>
            <w:proofErr w:type="spellStart"/>
            <w:proofErr w:type="gramEnd"/>
            <w:r w:rsidRPr="00F17505">
              <w:t>es</w:t>
            </w:r>
            <w:proofErr w:type="spellEnd"/>
            <w:r w:rsidRPr="00F17505">
              <w:t xml:space="preserve">) where lists of the consumer-provided training data are located, which have been used for the </w:t>
            </w:r>
            <w:r w:rsidRPr="00F17505">
              <w:rPr>
                <w:lang w:eastAsia="zh-CN"/>
              </w:rPr>
              <w:t>ML model training</w:t>
            </w:r>
            <w:r w:rsidRPr="00F17505">
              <w:rPr>
                <w:rFonts w:cs="Arial"/>
                <w:szCs w:val="18"/>
              </w:rPr>
              <w:t>.</w:t>
            </w:r>
          </w:p>
          <w:p w14:paraId="6EFA5A4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15652B8F" w14:textId="77777777" w:rsidR="006A31BA" w:rsidRPr="00F17505" w:rsidRDefault="006A31BA" w:rsidP="006E0003">
            <w:pPr>
              <w:pStyle w:val="TAL"/>
              <w:rPr>
                <w:color w:val="000000"/>
              </w:rPr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N/A.</w:t>
            </w:r>
          </w:p>
          <w:p w14:paraId="6544CC69" w14:textId="77777777" w:rsidR="006A31BA" w:rsidRPr="00F17505" w:rsidRDefault="006A31BA" w:rsidP="006E0003">
            <w:pPr>
              <w:pStyle w:val="TAL"/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62D29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3549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C63462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787DD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1F6F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D7B7B9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47E407B9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860A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FCE0A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DN(s) of the related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MOI(s).</w:t>
            </w:r>
          </w:p>
          <w:p w14:paraId="54502F79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</w:p>
          <w:p w14:paraId="233A06A2" w14:textId="77777777" w:rsidR="006A31BA" w:rsidRPr="00F17505" w:rsidRDefault="006A31BA" w:rsidP="006E0003">
            <w:pPr>
              <w:pStyle w:val="TAL"/>
              <w:rPr>
                <w:lang w:eastAsia="zh-CN"/>
              </w:rPr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1D27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D8FB0F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C84BF7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BB2C41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419DAE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F0D3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5EC72F6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09322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D4E16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of the ML training.</w:t>
            </w:r>
          </w:p>
          <w:p w14:paraId="52D6DAFE" w14:textId="77777777" w:rsidR="006A31BA" w:rsidRPr="00F17505" w:rsidRDefault="006A31BA" w:rsidP="006E0003">
            <w:pPr>
              <w:pStyle w:val="TAL"/>
            </w:pPr>
          </w:p>
          <w:p w14:paraId="179C282E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E216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[12])</w:t>
            </w:r>
          </w:p>
          <w:p w14:paraId="0513A10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15E0C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5E5F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8D5BC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0072FF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3A84F1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2703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lastTrainingRef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46BF40" w14:textId="77777777" w:rsidR="006A31BA" w:rsidRPr="00F17505" w:rsidRDefault="006A31BA" w:rsidP="006E0003">
            <w:pPr>
              <w:pStyle w:val="TAL"/>
            </w:pPr>
            <w:r w:rsidRPr="00F17505">
              <w:t xml:space="preserve">It is the DN of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MLTrainingReport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 that represents the reports for the last training of the AI/ML model.</w:t>
            </w:r>
          </w:p>
          <w:p w14:paraId="3C23BD9C" w14:textId="77777777" w:rsidR="006A31BA" w:rsidRPr="00F17505" w:rsidRDefault="006A31BA" w:rsidP="006E0003">
            <w:pPr>
              <w:pStyle w:val="TAL"/>
            </w:pPr>
          </w:p>
          <w:p w14:paraId="422DEED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DN.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2FF6B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06195B3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CD53C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13CA5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47402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B75075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6F00ED1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EE995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7E8297" w14:textId="77777777" w:rsidR="006A31BA" w:rsidRPr="00F17505" w:rsidRDefault="006A31BA" w:rsidP="006E0003">
            <w:pPr>
              <w:pStyle w:val="TAL"/>
            </w:pPr>
            <w:r w:rsidRPr="00F17505">
              <w:t>It indicates the confidence (in unit of percentage) that the ML model would perform for inference on the data with the same distribution as training data.</w:t>
            </w:r>
          </w:p>
          <w:p w14:paraId="6664B3B8" w14:textId="77777777" w:rsidR="006A31BA" w:rsidRPr="00F17505" w:rsidRDefault="006A31BA" w:rsidP="006E0003">
            <w:pPr>
              <w:pStyle w:val="TAL"/>
            </w:pPr>
          </w:p>
          <w:p w14:paraId="404F8404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8760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F25C07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4823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14900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E58B9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2A260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FD6D79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3BD49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LEntityList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142CD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list of </w:t>
            </w:r>
            <w:proofErr w:type="spellStart"/>
            <w:r w:rsidRPr="00F17505">
              <w:rPr>
                <w:rFonts w:ascii="Courier New" w:hAnsi="Courier New" w:cs="Courier New"/>
              </w:rPr>
              <w:t>MLEntity</w:t>
            </w:r>
            <w:proofErr w:type="spellEnd"/>
            <w:r w:rsidRPr="00F17505"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CB5E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5ADB0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F1318C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lastRenderedPageBreak/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AA92D7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N/True</w:t>
            </w:r>
          </w:p>
          <w:p w14:paraId="0742963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08956E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FDC4494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9C49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trainingRequestSource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980E60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entity that requested to instantiate the </w:t>
            </w:r>
            <w:proofErr w:type="spellStart"/>
            <w:r w:rsidRPr="00F17505">
              <w:rPr>
                <w:rFonts w:ascii="Courier New" w:hAnsi="Courier New" w:cs="Courier New"/>
              </w:rPr>
              <w:t>MLTrainingRequest</w:t>
            </w:r>
            <w:proofErr w:type="spellEnd"/>
            <w:r w:rsidRPr="00F17505">
              <w:rPr>
                <w:rFonts w:ascii="Courier New" w:hAnsi="Courier New" w:cs="Courier New"/>
              </w:rPr>
              <w:t xml:space="preserve"> </w:t>
            </w:r>
            <w:r w:rsidRPr="00F17505">
              <w:t>MOI.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6C6F3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DF264B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0ED0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5B903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B87C7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58D11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E2D2FD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FCAAA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4EC0FC" w14:textId="77777777" w:rsidR="006A31BA" w:rsidRPr="00F17505" w:rsidRDefault="006A31BA" w:rsidP="006E0003">
            <w:pPr>
              <w:pStyle w:val="TAL"/>
            </w:pPr>
            <w:r w:rsidRPr="00F17505">
              <w:t>It describes the status of a particular ML training request. T.</w:t>
            </w:r>
          </w:p>
          <w:p w14:paraId="1A4E6CAD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NOT_STARTED, TRAINING_IN_PROGRESS, CANCELLING, SUSPENDED, FINISHED, and CANCELLED.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BD64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5447584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34F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D00C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46E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52B66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8BBAAA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912671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7CA70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lang w:eastAsia="zh-CN"/>
              </w:rPr>
              <w:t xml:space="preserve">It </w:t>
            </w:r>
            <w:r w:rsidRPr="00F17505">
              <w:t>identifies the training process</w:t>
            </w:r>
            <w:r w:rsidRPr="00F17505">
              <w:rPr>
                <w:rFonts w:cs="Arial"/>
                <w:szCs w:val="18"/>
              </w:rPr>
              <w:t>.</w:t>
            </w:r>
          </w:p>
          <w:p w14:paraId="7E1F7ED7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  <w:r w:rsidRPr="00F17505">
              <w:rPr>
                <w:rFonts w:cs="Arial"/>
                <w:szCs w:val="18"/>
              </w:rPr>
              <w:t xml:space="preserve">It is unique in each instantiated process in the </w:t>
            </w:r>
            <w:proofErr w:type="spellStart"/>
            <w:r w:rsidRPr="00F17505">
              <w:rPr>
                <w:rFonts w:cs="Arial"/>
                <w:szCs w:val="18"/>
              </w:rPr>
              <w:t>MnS</w:t>
            </w:r>
            <w:proofErr w:type="spellEnd"/>
            <w:r w:rsidRPr="00F17505">
              <w:rPr>
                <w:rFonts w:cs="Arial"/>
                <w:szCs w:val="18"/>
              </w:rPr>
              <w:t xml:space="preserve"> producer.</w:t>
            </w:r>
          </w:p>
          <w:p w14:paraId="19520820" w14:textId="77777777" w:rsidR="006A31BA" w:rsidRPr="00F17505" w:rsidRDefault="006A31BA" w:rsidP="006E0003">
            <w:pPr>
              <w:pStyle w:val="TAL"/>
              <w:rPr>
                <w:rFonts w:cs="Arial"/>
                <w:szCs w:val="18"/>
              </w:rPr>
            </w:pPr>
          </w:p>
          <w:p w14:paraId="7B0E7D93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F47B5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F2BC9A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E34B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DE074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C9F24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61670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F476DA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8E9A6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6B4DD" w14:textId="77777777" w:rsidR="006A31BA" w:rsidRPr="00F17505" w:rsidRDefault="006A31BA" w:rsidP="006E0003">
            <w:pPr>
              <w:pStyle w:val="TAL"/>
            </w:pPr>
            <w:r w:rsidRPr="00F17505">
              <w:t>It indicates the priority of the training process.</w:t>
            </w:r>
          </w:p>
          <w:p w14:paraId="291572C1" w14:textId="77777777" w:rsidR="006A31BA" w:rsidRPr="00F17505" w:rsidRDefault="006A31BA" w:rsidP="006E0003">
            <w:pPr>
              <w:pStyle w:val="TAL"/>
            </w:pPr>
            <w:r w:rsidRPr="00F17505">
              <w:t>The priority may be used by the ML training to schedule the training processes. Lower value indicates a higher priority.</w:t>
            </w:r>
          </w:p>
          <w:p w14:paraId="36E02251" w14:textId="77777777" w:rsidR="006A31BA" w:rsidRPr="00F17505" w:rsidRDefault="006A31BA" w:rsidP="006E0003">
            <w:pPr>
              <w:pStyle w:val="TAL"/>
            </w:pPr>
          </w:p>
          <w:p w14:paraId="4F914CD9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>: { 0..</w:t>
            </w:r>
            <w:r w:rsidRPr="00F17505">
              <w:rPr>
                <w:lang w:eastAsia="zh-CN"/>
              </w:rPr>
              <w:t>65535</w:t>
            </w:r>
            <w:r w:rsidRPr="00F17505"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3E0F5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DFC67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CD83B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43F8E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B15AF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39FB78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6A88F5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7404A" w14:textId="77777777" w:rsidR="006A31BA" w:rsidRPr="00F17505" w:rsidDel="00E62FB7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7A4ACC" w14:textId="77777777" w:rsidR="006A31BA" w:rsidRPr="00F17505" w:rsidRDefault="006A31BA" w:rsidP="006E0003">
            <w:r w:rsidRPr="00F17505">
              <w:t xml:space="preserve">It indicates the conditions to be considered by the </w:t>
            </w:r>
            <w:proofErr w:type="spellStart"/>
            <w:r w:rsidRPr="00F17505">
              <w:t>ML</w:t>
            </w:r>
            <w:r>
              <w:t>t</w:t>
            </w:r>
            <w:r w:rsidRPr="00F17505">
              <w:t>raining</w:t>
            </w:r>
            <w:proofErr w:type="spellEnd"/>
            <w:r w:rsidRPr="00F17505"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 w:rsidRPr="00F17505">
              <w:t xml:space="preserve"> to terminate a specific training process.</w:t>
            </w:r>
          </w:p>
          <w:p w14:paraId="18944DF3" w14:textId="77777777" w:rsidR="006A31BA" w:rsidRPr="00F17505" w:rsidRDefault="006A31BA" w:rsidP="006E0003"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 xml:space="preserve">: </w:t>
            </w:r>
            <w:r w:rsidRPr="001A032C">
              <w:rPr>
                <w:color w:val="000000"/>
              </w:rPr>
              <w:t>MODEL UPDATED_IN_INFERENCE_FUNCTION, INFERENCE FUNCTION_TERMINATED, INFERENCE FUNCTION_UPGRADED, INFERENCE_CONTEXT_CHANGED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7F34F4" w14:textId="77777777" w:rsidR="006A31BA" w:rsidRPr="00F17505" w:rsidRDefault="006A31BA" w:rsidP="006E0003">
            <w:pPr>
              <w:contextualSpacing/>
            </w:pPr>
            <w:r w:rsidRPr="00F17505">
              <w:t xml:space="preserve">type: </w:t>
            </w:r>
            <w:r>
              <w:t>String</w:t>
            </w:r>
          </w:p>
          <w:p w14:paraId="071F27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14199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A4B71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1092F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4E314F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1A4FD4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8FD241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81AC54" w14:textId="77777777" w:rsidR="006A31BA" w:rsidRPr="00F17505" w:rsidRDefault="006A31BA" w:rsidP="006E0003">
            <w:pPr>
              <w:pStyle w:val="TAL"/>
            </w:pPr>
            <w:r w:rsidRPr="00F17505">
              <w:t>It indicates the status of the ML training process.</w:t>
            </w:r>
          </w:p>
          <w:p w14:paraId="34BCEC81" w14:textId="77777777" w:rsidR="006A31BA" w:rsidRPr="00F17505" w:rsidRDefault="006A31BA" w:rsidP="006E0003">
            <w:pPr>
              <w:pStyle w:val="TAL"/>
            </w:pPr>
          </w:p>
          <w:p w14:paraId="4EC9F079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B231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 (see TS 28.622 [12])</w:t>
            </w:r>
          </w:p>
          <w:p w14:paraId="101E91C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CB90B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7C1F1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C08D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0FEFFB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985A786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45E1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LEntityVersion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94F2D" w14:textId="77777777" w:rsidR="006A31BA" w:rsidRPr="00F17505" w:rsidRDefault="006A31BA" w:rsidP="006E0003">
            <w:pPr>
              <w:pStyle w:val="TAL"/>
            </w:pPr>
            <w:r w:rsidRPr="00F17505">
              <w:t>It indicates the version number of the ML entity.</w:t>
            </w:r>
          </w:p>
          <w:p w14:paraId="288F3024" w14:textId="77777777" w:rsidR="006A31BA" w:rsidRPr="00F17505" w:rsidRDefault="006A31BA" w:rsidP="006E0003">
            <w:pPr>
              <w:pStyle w:val="TAL"/>
            </w:pPr>
          </w:p>
          <w:p w14:paraId="183690CC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5DB309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5AA1A5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C14CA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7859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BD4F5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99BA1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2BFEC0C3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78BA56" w14:textId="77777777" w:rsidR="006A31BA" w:rsidRPr="00F17505" w:rsidRDefault="006A31BA" w:rsidP="006E000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performanceRequirements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15C57" w14:textId="77777777" w:rsidR="006A31BA" w:rsidRPr="00F17505" w:rsidRDefault="006A31BA" w:rsidP="006E0003">
            <w:pPr>
              <w:pStyle w:val="TAL"/>
            </w:pPr>
            <w:r w:rsidRPr="00F17505">
              <w:t>It indicates the expected performance for a trained ML entity when performing on the training data.</w:t>
            </w:r>
          </w:p>
          <w:p w14:paraId="4C907369" w14:textId="77777777" w:rsidR="006A31BA" w:rsidRPr="00F17505" w:rsidRDefault="006A31BA" w:rsidP="006E0003">
            <w:pPr>
              <w:pStyle w:val="TAL"/>
            </w:pPr>
          </w:p>
          <w:p w14:paraId="5CA85C1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E182C5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0362A40D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A3C2A16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278400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3FFF781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DC6BAF2" w14:textId="77777777" w:rsidR="006A31BA" w:rsidRPr="00F17505" w:rsidRDefault="006A31BA" w:rsidP="006E0003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16B5864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5D36D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performanceTraining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FCED98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of the ML entity when performing on the training data.</w:t>
            </w:r>
          </w:p>
          <w:p w14:paraId="00339067" w14:textId="77777777" w:rsidR="006A31BA" w:rsidRPr="00F17505" w:rsidRDefault="006A31BA" w:rsidP="006E0003">
            <w:pPr>
              <w:pStyle w:val="TAL"/>
            </w:pPr>
          </w:p>
          <w:p w14:paraId="55376B06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rPr>
                <w:color w:val="000000"/>
              </w:rPr>
              <w:t>allowedValues</w:t>
            </w:r>
            <w:proofErr w:type="spellEnd"/>
            <w:r w:rsidRPr="00F17505">
              <w:rPr>
                <w:color w:val="000000"/>
              </w:rPr>
              <w:t>: 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11BA7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252A73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89F63F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CA53E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0234C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5AF073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4A7FB66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EE1B54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LTrainingProcess.progressStatus.progressStateInfo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9B39CF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>It provides the following specialization for the "</w:t>
            </w:r>
            <w:proofErr w:type="spellStart"/>
            <w:r w:rsidRPr="00F17505">
              <w:rPr>
                <w:rFonts w:cs="Arial"/>
                <w:szCs w:val="18"/>
              </w:rPr>
              <w:t>progressStateInfo</w:t>
            </w:r>
            <w:proofErr w:type="spellEnd"/>
            <w:r w:rsidRPr="00F17505">
              <w:rPr>
                <w:lang w:eastAsia="de-DE"/>
              </w:rPr>
              <w:t>" attribute of the "</w:t>
            </w:r>
            <w:proofErr w:type="spellStart"/>
            <w:r w:rsidRPr="00F17505">
              <w:rPr>
                <w:lang w:eastAsia="de-DE"/>
              </w:rPr>
              <w:t>ProcessMonitor</w:t>
            </w:r>
            <w:proofErr w:type="spellEnd"/>
            <w:r w:rsidRPr="00F17505">
              <w:rPr>
                <w:lang w:eastAsia="de-DE"/>
              </w:rPr>
              <w:t>" data type for the "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proofErr w:type="spellEnd"/>
            <w:r w:rsidRPr="00F17505">
              <w:rPr>
                <w:lang w:eastAsia="de-DE"/>
              </w:rPr>
              <w:t>".</w:t>
            </w:r>
          </w:p>
          <w:p w14:paraId="0F05A14E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6609DE69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  <w:r w:rsidRPr="00F17505">
              <w:rPr>
                <w:lang w:eastAsia="de-DE"/>
              </w:rPr>
              <w:t xml:space="preserve">When the ML training is in progress, and the "status" is equal to </w:t>
            </w:r>
            <w:proofErr w:type="gramStart"/>
            <w:r w:rsidRPr="00F17505">
              <w:rPr>
                <w:lang w:eastAsia="de-DE"/>
              </w:rPr>
              <w:t>"</w:t>
            </w:r>
            <w:r w:rsidRPr="00F17505">
              <w:rPr>
                <w:lang w:eastAsia="zh-CN"/>
              </w:rPr>
              <w:t xml:space="preserve"> RUNNING</w:t>
            </w:r>
            <w:proofErr w:type="gramEnd"/>
            <w:r w:rsidRPr="00F17505">
              <w:rPr>
                <w:lang w:eastAsia="de-DE"/>
              </w:rPr>
              <w:t>" it provides the more detailed progress information.</w:t>
            </w:r>
          </w:p>
          <w:p w14:paraId="23A66160" w14:textId="77777777" w:rsidR="006A31BA" w:rsidRPr="00F17505" w:rsidRDefault="006A31BA" w:rsidP="006E0003">
            <w:pPr>
              <w:pStyle w:val="TAL"/>
              <w:rPr>
                <w:lang w:eastAsia="de-DE"/>
              </w:rPr>
            </w:pPr>
          </w:p>
          <w:p w14:paraId="40F263AF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  <w:proofErr w:type="spellStart"/>
            <w:r w:rsidRPr="00F17505">
              <w:rPr>
                <w:lang w:eastAsia="de-DE"/>
              </w:rPr>
              <w:t>allowedValues</w:t>
            </w:r>
            <w:proofErr w:type="spellEnd"/>
            <w:r w:rsidRPr="00F17505">
              <w:rPr>
                <w:lang w:eastAsia="de-DE"/>
              </w:rPr>
              <w:t xml:space="preserve"> for "status" = "</w:t>
            </w:r>
            <w:r w:rsidRPr="00F17505">
              <w:rPr>
                <w:lang w:eastAsia="zh-CN"/>
              </w:rPr>
              <w:t>RUNNING</w:t>
            </w:r>
            <w:r w:rsidRPr="00F17505">
              <w:rPr>
                <w:lang w:eastAsia="de-DE"/>
              </w:rPr>
              <w:t>":</w:t>
            </w:r>
          </w:p>
          <w:p w14:paraId="2DE7192D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COLLECTING_DATA</w:t>
            </w:r>
          </w:p>
          <w:p w14:paraId="15BD9CB5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PREPARING_TRAINING_DATA</w:t>
            </w:r>
          </w:p>
          <w:p w14:paraId="26317890" w14:textId="77777777" w:rsidR="006A31BA" w:rsidRPr="00F17505" w:rsidRDefault="006A31BA" w:rsidP="006E0003">
            <w:pPr>
              <w:pStyle w:val="TAL"/>
              <w:ind w:left="505" w:hanging="284"/>
              <w:rPr>
                <w:szCs w:val="18"/>
              </w:rPr>
            </w:pPr>
            <w:r w:rsidRPr="00F17505">
              <w:rPr>
                <w:szCs w:val="18"/>
              </w:rPr>
              <w:t>-</w:t>
            </w:r>
            <w:r w:rsidRPr="00F17505">
              <w:rPr>
                <w:szCs w:val="18"/>
              </w:rPr>
              <w:tab/>
              <w:t>TRAINING</w:t>
            </w:r>
          </w:p>
          <w:p w14:paraId="52EAF79D" w14:textId="77777777" w:rsidR="006A31BA" w:rsidRPr="00F17505" w:rsidRDefault="006A31BA" w:rsidP="006E0003">
            <w:pPr>
              <w:pStyle w:val="TAL"/>
              <w:rPr>
                <w:szCs w:val="18"/>
              </w:rPr>
            </w:pPr>
          </w:p>
          <w:p w14:paraId="1B2A30EE" w14:textId="77777777" w:rsidR="006A31BA" w:rsidRPr="00F17505" w:rsidRDefault="006A31BA" w:rsidP="006E0003">
            <w:pPr>
              <w:pStyle w:val="TAL"/>
            </w:pPr>
            <w:r w:rsidRPr="00F17505">
              <w:rPr>
                <w:szCs w:val="18"/>
              </w:rPr>
              <w:t xml:space="preserve">The allowed values for </w:t>
            </w:r>
            <w:r w:rsidRPr="00F17505">
              <w:rPr>
                <w:lang w:eastAsia="de-DE"/>
              </w:rPr>
              <w:t>"status" = "</w:t>
            </w:r>
            <w:r w:rsidRPr="00F17505"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A3EDB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E30B0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C2ACFF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78975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5293F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03166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6F079B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460D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4A58D" w14:textId="77777777" w:rsidR="006A31BA" w:rsidRPr="00F17505" w:rsidRDefault="006A31BA" w:rsidP="006E0003">
            <w:pPr>
              <w:pStyle w:val="TAL"/>
            </w:pPr>
            <w:r w:rsidRPr="00F17505">
              <w:t>It indicates the name of an inference output of an AI/ML entity.</w:t>
            </w:r>
          </w:p>
          <w:p w14:paraId="28CFCC98" w14:textId="77777777" w:rsidR="006A31BA" w:rsidRPr="00F17505" w:rsidRDefault="006A31BA" w:rsidP="006E0003">
            <w:pPr>
              <w:pStyle w:val="TAL"/>
            </w:pPr>
          </w:p>
          <w:p w14:paraId="46E8A9CD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rPr>
                <w:color w:val="000000"/>
              </w:rPr>
              <w:t>allowedValues</w:t>
            </w:r>
            <w:proofErr w:type="spellEnd"/>
            <w:proofErr w:type="gramEnd"/>
            <w:r w:rsidRPr="00F17505"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 w:rsidRPr="00F17505">
              <w:rPr>
                <w:rFonts w:hint="eastAsia"/>
                <w:color w:val="000000"/>
                <w:lang w:eastAsia="zh-CN"/>
              </w:rPr>
              <w:t>in</w:t>
            </w:r>
            <w:r w:rsidRPr="00F17505"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6FB5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AA5C2B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42D20C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4F7B3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35B4C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630E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CB17D02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3783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p</w:t>
            </w:r>
            <w:r w:rsidRPr="00F17505">
              <w:rPr>
                <w:rFonts w:ascii="Courier New" w:hAnsi="Courier New" w:cs="Courier New"/>
                <w:sz w:val="18"/>
                <w:szCs w:val="18"/>
                <w:lang w:eastAsia="zh-CN"/>
              </w:rPr>
              <w:t>erformanceMetric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A689BB" w14:textId="77777777" w:rsidR="006A31BA" w:rsidRPr="00F17505" w:rsidRDefault="006A31BA" w:rsidP="006E0003">
            <w:pPr>
              <w:pStyle w:val="TAL"/>
            </w:pPr>
            <w:r w:rsidRPr="00F17505">
              <w:t>It indicates the performance metric used to evaluate the performance of an ML entity, e.g. "accuracy", "precision", "F1 score", etc.</w:t>
            </w:r>
          </w:p>
          <w:p w14:paraId="77FE7890" w14:textId="77777777" w:rsidR="006A31BA" w:rsidRPr="00F17505" w:rsidRDefault="006A31BA" w:rsidP="006E0003">
            <w:pPr>
              <w:pStyle w:val="TAL"/>
            </w:pPr>
          </w:p>
          <w:p w14:paraId="786434E5" w14:textId="77777777" w:rsidR="006A31BA" w:rsidRPr="00F17505" w:rsidRDefault="006A31BA" w:rsidP="006E0003">
            <w:pPr>
              <w:pStyle w:val="TAL"/>
            </w:pPr>
            <w:proofErr w:type="spellStart"/>
            <w:r w:rsidRPr="00F17505">
              <w:t>allowedValues</w:t>
            </w:r>
            <w:proofErr w:type="spellEnd"/>
            <w:r w:rsidRPr="00F17505">
              <w:t xml:space="preserve">: </w:t>
            </w:r>
            <w:r w:rsidRPr="00F17505">
              <w:rPr>
                <w:color w:val="000000"/>
              </w:rPr>
              <w:t>N/A.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4E2B3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CDC470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9DA8E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65FCE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3A36F2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CDB99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9942E0F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159C75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1FE91A" w14:textId="77777777" w:rsidR="006A31BA" w:rsidRPr="00F17505" w:rsidRDefault="006A31BA" w:rsidP="006E0003">
            <w:pPr>
              <w:pStyle w:val="TAL"/>
            </w:pPr>
            <w:r w:rsidRPr="00F17505">
              <w:t>It indicates the performance score (in unit of percentage) of an ML entity when performing inference on a specific data set (Note).</w:t>
            </w:r>
          </w:p>
          <w:p w14:paraId="5B3E77EA" w14:textId="77777777" w:rsidR="006A31BA" w:rsidRPr="00F17505" w:rsidRDefault="006A31BA" w:rsidP="006E0003">
            <w:pPr>
              <w:pStyle w:val="TAL"/>
            </w:pPr>
          </w:p>
          <w:p w14:paraId="068B41F3" w14:textId="77777777" w:rsidR="006A31BA" w:rsidRPr="00F17505" w:rsidRDefault="006A31BA" w:rsidP="006E0003">
            <w:pPr>
              <w:pStyle w:val="TAL"/>
            </w:pPr>
            <w:r w:rsidRPr="00F17505">
              <w:t>The performance metrics may be different for different kinds of AI/ML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276DB702" w14:textId="77777777" w:rsidR="006A31BA" w:rsidRPr="00F17505" w:rsidRDefault="006A31BA" w:rsidP="006E0003">
            <w:pPr>
              <w:pStyle w:val="TAL"/>
            </w:pPr>
          </w:p>
          <w:p w14:paraId="3712964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1AFCE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963FF3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C435CD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4C845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7E8D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02481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AA1F11D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7ECE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cancelRequest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78879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request.</w:t>
            </w:r>
          </w:p>
          <w:p w14:paraId="1F0B52CA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"NOT_STARTED", </w:t>
            </w:r>
            <w:proofErr w:type="gramStart"/>
            <w:r w:rsidRPr="00F17505">
              <w:t>" TRAINING</w:t>
            </w:r>
            <w:proofErr w:type="gramEnd"/>
            <w:r w:rsidRPr="00F17505">
              <w:t>_IN_PROGRESS", and "SUSPENDED" state. Setting the attribute to "FALSE" has no observable result.</w:t>
            </w:r>
          </w:p>
          <w:p w14:paraId="1073D824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47379EDD" w14:textId="77777777" w:rsidR="006A31BA" w:rsidRPr="00F17505" w:rsidRDefault="006A31BA" w:rsidP="006E0003">
            <w:pPr>
              <w:pStyle w:val="TAL"/>
            </w:pPr>
          </w:p>
          <w:p w14:paraId="3BD6708F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A8E37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62BD51A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9B241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C4FB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F4E39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CCDF5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484CE9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BC8D0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43C740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/ML training request.</w:t>
            </w:r>
          </w:p>
          <w:p w14:paraId="513FCD79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17BA7207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66B52C90" w14:textId="77777777" w:rsidR="006A31BA" w:rsidRPr="00F17505" w:rsidRDefault="006A31BA" w:rsidP="006E0003">
            <w:pPr>
              <w:pStyle w:val="TAL"/>
            </w:pPr>
          </w:p>
          <w:p w14:paraId="4F7B8F17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D4C15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ECC9C98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AA03A5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EA6A7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02B7F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592246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6B6CD868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F56353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lastRenderedPageBreak/>
              <w:t>cancelProcess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F0280B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cancels the ML training process.</w:t>
            </w:r>
          </w:p>
          <w:p w14:paraId="653CED02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cancels the ML training request. Cancellation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 state. Setting the attribute to "FALSE" has no observable result. </w:t>
            </w:r>
          </w:p>
          <w:p w14:paraId="6D5D5CB6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31BA9D0B" w14:textId="77777777" w:rsidR="006A31BA" w:rsidRPr="00F17505" w:rsidRDefault="006A31BA" w:rsidP="006E0003">
            <w:pPr>
              <w:pStyle w:val="TAL"/>
            </w:pPr>
          </w:p>
          <w:p w14:paraId="5F276A43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4802F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1563782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39C450E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11E0DC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EC294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BF90621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052EC1C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B7055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5BD18" w14:textId="77777777" w:rsidR="006A31BA" w:rsidRPr="00F17505" w:rsidRDefault="006A31BA" w:rsidP="006E0003">
            <w:pPr>
              <w:pStyle w:val="TAL"/>
            </w:pPr>
            <w:r w:rsidRPr="00F17505">
              <w:t xml:space="preserve">It indicates whether the ML training </w:t>
            </w:r>
            <w:proofErr w:type="spellStart"/>
            <w:r w:rsidRPr="00F17505">
              <w:t>MnS</w:t>
            </w:r>
            <w:proofErr w:type="spellEnd"/>
            <w:r w:rsidRPr="00F17505">
              <w:t xml:space="preserve"> consumer suspends the ML training process.</w:t>
            </w:r>
          </w:p>
          <w:p w14:paraId="2D44024F" w14:textId="77777777" w:rsidR="006A31BA" w:rsidRPr="00F17505" w:rsidRDefault="006A31BA" w:rsidP="006E0003">
            <w:pPr>
              <w:pStyle w:val="TAL"/>
            </w:pPr>
            <w:r w:rsidRPr="00F17505">
              <w:t xml:space="preserve">Setting this attribute to "TRUE" suspends the ML training request. Suspension is possible when the </w:t>
            </w:r>
            <w:proofErr w:type="spellStart"/>
            <w:r w:rsidRPr="00F17505">
              <w:rPr>
                <w:rFonts w:ascii="Courier New" w:hAnsi="Courier New" w:cs="Courier New"/>
                <w:lang w:eastAsia="zh-CN"/>
              </w:rPr>
              <w:t>progressStateInfo</w:t>
            </w:r>
            <w:proofErr w:type="spellEnd"/>
            <w:r w:rsidRPr="00F17505">
              <w:t xml:space="preserve"> is the not "FINISHED", "CANCELLING" or "CANCELLED" state. Setting the attribute to "FALSE" has no observable result. </w:t>
            </w:r>
          </w:p>
          <w:p w14:paraId="25195A35" w14:textId="77777777" w:rsidR="006A31BA" w:rsidRPr="00F17505" w:rsidRDefault="006A31BA" w:rsidP="006E0003">
            <w:pPr>
              <w:pStyle w:val="TAL"/>
            </w:pPr>
            <w:r w:rsidRPr="00F17505">
              <w:t xml:space="preserve">Default value is set to "FALSE". </w:t>
            </w:r>
          </w:p>
          <w:p w14:paraId="58A65DFF" w14:textId="77777777" w:rsidR="006A31BA" w:rsidRPr="00F17505" w:rsidRDefault="006A31BA" w:rsidP="006E0003">
            <w:pPr>
              <w:pStyle w:val="TAL"/>
            </w:pPr>
          </w:p>
          <w:p w14:paraId="0170E91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A9D417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053A68ED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D800A0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9CBA4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A288C4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E65746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142C91D7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B96AC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D87740">
              <w:rPr>
                <w:rFonts w:ascii="Courier New" w:hAnsi="Courier New" w:cs="Courier New"/>
                <w:sz w:val="18"/>
                <w:szCs w:val="18"/>
              </w:rPr>
              <w:t>inference</w:t>
            </w:r>
            <w:r w:rsidRPr="00F17505">
              <w:rPr>
                <w:rFonts w:ascii="Courier New" w:hAnsi="Courier New" w:cs="Courier New"/>
                <w:sz w:val="18"/>
                <w:szCs w:val="18"/>
              </w:rPr>
              <w:t>EntityRef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03FF8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</w:t>
            </w:r>
            <w:r w:rsidRPr="00D87740">
              <w:t xml:space="preserve">target </w:t>
            </w:r>
            <w:r w:rsidRPr="00F17505">
              <w:t xml:space="preserve">entities that </w:t>
            </w:r>
            <w:r w:rsidRPr="00D87740">
              <w:t xml:space="preserve">will use </w:t>
            </w:r>
            <w:r w:rsidRPr="00F17505">
              <w:t xml:space="preserve">the ML entity </w:t>
            </w:r>
            <w:r w:rsidRPr="00D87740">
              <w:t>for inference</w:t>
            </w:r>
            <w:r w:rsidRPr="00F17505">
              <w:t>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82CDC2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261C5BF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90056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CFA32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56254D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85D73B3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315EA021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E3A998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EDE072" w14:textId="77777777" w:rsidR="006A31BA" w:rsidRPr="00F17505" w:rsidRDefault="006A31BA" w:rsidP="006E0003">
            <w:pPr>
              <w:pStyle w:val="TAL"/>
            </w:pPr>
            <w:r w:rsidRPr="00F17505">
              <w:t xml:space="preserve">It describes the entities that have provided or should provide data needed by the ML entity </w:t>
            </w:r>
            <w:r w:rsidRPr="006F0479">
              <w:t xml:space="preserve">e.g. </w:t>
            </w:r>
            <w:r w:rsidRPr="00F17505">
              <w:t>for training or inference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C8400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14DBC8B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E46CC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D10F6B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ED561E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1AE20B" w14:textId="77777777" w:rsidR="006A31BA" w:rsidRPr="00F17505" w:rsidRDefault="006A31BA" w:rsidP="006E00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A31BA" w:rsidRPr="00F17505" w14:paraId="71743FEE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31ED8E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312B7" w14:textId="77777777" w:rsidR="006A31BA" w:rsidRPr="00F17505" w:rsidRDefault="006A31BA" w:rsidP="006E0003">
            <w:pPr>
              <w:pStyle w:val="TAL"/>
            </w:pPr>
            <w:r w:rsidRPr="00F17505">
              <w:t>It indicates whether the other new training data have been used for the ML model training.</w:t>
            </w:r>
          </w:p>
          <w:p w14:paraId="1DA1BDD1" w14:textId="77777777" w:rsidR="006A31BA" w:rsidRPr="00F17505" w:rsidRDefault="006A31BA" w:rsidP="006E0003">
            <w:pPr>
              <w:pStyle w:val="TAL"/>
            </w:pPr>
          </w:p>
          <w:p w14:paraId="60FBAB67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TRUE, FALSE.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EB7C4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20AFB1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50938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377B0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79A1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5FBA2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5E542DE0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C5734B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traingDataQualityScore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E4B208" w14:textId="77777777" w:rsidR="006A31BA" w:rsidRPr="00F17505" w:rsidRDefault="006A31BA" w:rsidP="006E0003">
            <w:pPr>
              <w:pStyle w:val="TAL"/>
            </w:pPr>
            <w:r w:rsidRPr="00F17505"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188E8FB6" w14:textId="77777777" w:rsidR="006A31BA" w:rsidRPr="00F17505" w:rsidRDefault="006A31BA" w:rsidP="006E0003">
            <w:pPr>
              <w:pStyle w:val="TAL"/>
            </w:pPr>
          </w:p>
          <w:p w14:paraId="302BF270" w14:textId="77777777" w:rsidR="006A31BA" w:rsidRPr="00F17505" w:rsidRDefault="006A31BA" w:rsidP="006E0003">
            <w:pPr>
              <w:pStyle w:val="TAL"/>
            </w:pPr>
            <w:r w:rsidRPr="00F17505">
              <w:t xml:space="preserve"> </w:t>
            </w: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008ACE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CD9CBB1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3A680A6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633D93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3E006D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A32F24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D04B1EA" w14:textId="77777777" w:rsidTr="006E0003">
        <w:trPr>
          <w:jc w:val="center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70D43F" w14:textId="77777777" w:rsidR="006A31BA" w:rsidRPr="00F17505" w:rsidRDefault="006A31BA" w:rsidP="006E000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17505"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B67FA" w14:textId="77777777" w:rsidR="006A31BA" w:rsidRPr="00F17505" w:rsidRDefault="006A31BA" w:rsidP="006E0003">
            <w:pPr>
              <w:pStyle w:val="TAL"/>
            </w:pPr>
            <w:r>
              <w:t xml:space="preserve">It is </w:t>
            </w:r>
            <w:r w:rsidRPr="00F17505">
              <w:t xml:space="preserve">the numerical value that represents the dependability/quality of a given decision generated by the </w:t>
            </w:r>
            <w:r>
              <w:t>AI/</w:t>
            </w:r>
            <w:r w:rsidRPr="00F17505">
              <w:t>ML</w:t>
            </w:r>
            <w:r>
              <w:t xml:space="preserve"> inference</w:t>
            </w:r>
            <w:r w:rsidRPr="00F17505">
              <w:t xml:space="preserve"> function. The lowest value indicates the lowest level of dependability of the decisions, i.e. that the data is not usable at all.</w:t>
            </w:r>
          </w:p>
          <w:p w14:paraId="6420BBA8" w14:textId="77777777" w:rsidR="006A31BA" w:rsidRPr="00F17505" w:rsidRDefault="006A31BA" w:rsidP="006E0003">
            <w:pPr>
              <w:pStyle w:val="TAL"/>
            </w:pPr>
          </w:p>
          <w:p w14:paraId="56CC1411" w14:textId="77777777" w:rsidR="006A31BA" w:rsidRPr="00F17505" w:rsidRDefault="006A31BA" w:rsidP="006E0003">
            <w:pPr>
              <w:pStyle w:val="TAL"/>
            </w:pPr>
            <w:proofErr w:type="spellStart"/>
            <w:proofErr w:type="gramStart"/>
            <w:r w:rsidRPr="00F17505">
              <w:t>allowedValues</w:t>
            </w:r>
            <w:proofErr w:type="spellEnd"/>
            <w:proofErr w:type="gramEnd"/>
            <w:r w:rsidRPr="00F17505">
              <w:t>: { 0..100 }.</w:t>
            </w: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2AA990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75B7EDE6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17505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C2E82AC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57CC8A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4E8B9F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4F2328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17505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17505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A31BA" w:rsidRPr="00F17505" w14:paraId="39C6291B" w14:textId="77777777" w:rsidTr="006E0003">
        <w:trPr>
          <w:jc w:val="center"/>
          <w:ins w:id="6" w:author="DG" w:date="2022-10-06T11:15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2A2590" w14:textId="77777777" w:rsidR="006A31BA" w:rsidRPr="00F17505" w:rsidRDefault="006A31BA" w:rsidP="006E0003">
            <w:pPr>
              <w:spacing w:after="0"/>
              <w:rPr>
                <w:ins w:id="7" w:author="DG" w:date="2022-10-06T11:15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8" w:author="DG" w:date="2022-10-06T11:15:00Z">
              <w:r w:rsidRPr="00F17505">
                <w:rPr>
                  <w:rFonts w:ascii="Courier New" w:hAnsi="Courier New" w:cs="Courier New"/>
                  <w:lang w:eastAsia="zh-CN"/>
                </w:rPr>
                <w:t>expectedRuntimeContext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EFF110" w14:textId="219CAB60" w:rsidR="006A31BA" w:rsidRDefault="00906EF1" w:rsidP="006E0003">
            <w:pPr>
              <w:pStyle w:val="TAL"/>
              <w:rPr>
                <w:ins w:id="9" w:author="DG" w:date="2022-10-06T11:15:00Z"/>
              </w:rPr>
            </w:pPr>
            <w:ins w:id="10" w:author="DG" w:date="2022-11-04T22:25:00Z">
              <w:r>
                <w:t xml:space="preserve">This </w:t>
              </w:r>
              <w:r w:rsidRPr="00F17505">
                <w:t xml:space="preserve">describes the specific conditions for which the </w:t>
              </w:r>
              <w:bookmarkStart w:id="11" w:name="MCCQCTEMPBM_00000049"/>
              <w:proofErr w:type="spellStart"/>
              <w:proofErr w:type="gramStart"/>
              <w:r w:rsidRPr="00F17505">
                <w:rPr>
                  <w:rFonts w:ascii="Courier New" w:hAnsi="Courier New" w:cs="Courier New"/>
                </w:rPr>
                <w:t>MLEntity</w:t>
              </w:r>
              <w:bookmarkEnd w:id="11"/>
              <w:proofErr w:type="spellEnd"/>
              <w:r w:rsidRPr="00F17505">
                <w:t xml:space="preserve">  should</w:t>
              </w:r>
              <w:proofErr w:type="gramEnd"/>
              <w:r w:rsidRPr="00F17505">
                <w:t xml:space="preserve"> be trained for.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490437" w14:textId="09FC31DC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2" w:author="DG" w:date="2022-11-04T22:26:00Z"/>
                <w:rFonts w:ascii="Arial" w:hAnsi="Arial" w:cs="Arial"/>
                <w:sz w:val="18"/>
                <w:szCs w:val="18"/>
              </w:rPr>
            </w:pPr>
            <w:ins w:id="13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71336B73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4" w:author="DG" w:date="2022-11-04T22:26:00Z"/>
                <w:rFonts w:ascii="Arial" w:hAnsi="Arial" w:cs="Arial"/>
                <w:sz w:val="18"/>
                <w:szCs w:val="18"/>
              </w:rPr>
            </w:pPr>
            <w:ins w:id="15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0..1</w:t>
              </w:r>
            </w:ins>
          </w:p>
          <w:p w14:paraId="5CAE00D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6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17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A62AE25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18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19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6BF6ED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0" w:author="DG" w:date="2022-11-04T22:26:00Z"/>
                <w:rFonts w:ascii="Arial" w:hAnsi="Arial" w:cs="Arial"/>
                <w:sz w:val="18"/>
                <w:szCs w:val="18"/>
              </w:rPr>
            </w:pPr>
            <w:proofErr w:type="spellStart"/>
            <w:ins w:id="21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6FFAE15" w14:textId="090C5786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2" w:author="DG" w:date="2022-10-06T11:15:00Z"/>
                <w:rFonts w:ascii="Arial" w:hAnsi="Arial" w:cs="Arial"/>
                <w:sz w:val="18"/>
                <w:szCs w:val="18"/>
              </w:rPr>
            </w:pPr>
            <w:proofErr w:type="spellStart"/>
            <w:ins w:id="23" w:author="DG" w:date="2022-11-04T22:26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6FFE84C8" w14:textId="77777777" w:rsidTr="006E0003">
        <w:trPr>
          <w:jc w:val="center"/>
          <w:ins w:id="24" w:author="DG" w:date="2022-10-06T11:16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23C39C" w14:textId="77777777" w:rsidR="006A31BA" w:rsidRPr="00F17505" w:rsidRDefault="006A31BA" w:rsidP="006E0003">
            <w:pPr>
              <w:spacing w:after="0"/>
              <w:rPr>
                <w:ins w:id="25" w:author="DG" w:date="2022-10-06T11:16:00Z"/>
                <w:rFonts w:ascii="Courier New" w:hAnsi="Courier New" w:cs="Courier New"/>
                <w:lang w:eastAsia="zh-CN"/>
              </w:rPr>
            </w:pPr>
            <w:proofErr w:type="spellStart"/>
            <w:ins w:id="26" w:author="DG" w:date="2022-10-06T11:18:00Z">
              <w:r w:rsidRPr="00F17505">
                <w:rPr>
                  <w:rFonts w:ascii="Courier New" w:hAnsi="Courier New" w:cs="Courier New"/>
                </w:rPr>
                <w:t>modelPerformanceTraining</w:t>
              </w:r>
            </w:ins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13E022" w14:textId="64E020EB" w:rsidR="006A31BA" w:rsidRDefault="00906EF1" w:rsidP="00906EF1">
            <w:pPr>
              <w:pStyle w:val="TAL"/>
              <w:rPr>
                <w:ins w:id="27" w:author="DG" w:date="2022-10-06T11:16:00Z"/>
              </w:rPr>
            </w:pPr>
            <w:ins w:id="28" w:author="DG" w:date="2022-11-04T22:27:00Z">
              <w:r w:rsidRPr="00906EF1">
                <w:t>This specifies the performance of an AI/ML entity when performing inference. The performance score is provided for each inference output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480D7" w14:textId="17B8F01D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29" w:author="DG" w:date="2022-11-04T22:27:00Z"/>
                <w:rFonts w:ascii="Arial" w:hAnsi="Arial" w:cs="Arial"/>
                <w:sz w:val="18"/>
                <w:szCs w:val="18"/>
              </w:rPr>
            </w:pPr>
            <w:ins w:id="30" w:author="DG" w:date="2022-11-04T22:27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Pr="00906EF1">
                <w:rPr>
                  <w:rFonts w:ascii="Arial" w:hAnsi="Arial" w:cs="Arial"/>
                  <w:sz w:val="18"/>
                  <w:szCs w:val="18"/>
                </w:rPr>
                <w:t>ModelPerformance</w:t>
              </w:r>
              <w:proofErr w:type="spellEnd"/>
            </w:ins>
          </w:p>
          <w:p w14:paraId="42DF74DF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31" w:author="DG" w:date="2022-11-04T22:27:00Z"/>
                <w:rFonts w:ascii="Arial" w:hAnsi="Arial" w:cs="Arial"/>
                <w:sz w:val="18"/>
                <w:szCs w:val="18"/>
              </w:rPr>
            </w:pPr>
            <w:ins w:id="32" w:author="DG" w:date="2022-11-04T22:27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0..1</w:t>
              </w:r>
            </w:ins>
          </w:p>
          <w:p w14:paraId="119374C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33" w:author="DG" w:date="2022-11-04T22:27:00Z"/>
                <w:rFonts w:ascii="Arial" w:hAnsi="Arial" w:cs="Arial"/>
                <w:sz w:val="18"/>
                <w:szCs w:val="18"/>
              </w:rPr>
            </w:pPr>
            <w:proofErr w:type="spellStart"/>
            <w:ins w:id="34" w:author="DG" w:date="2022-11-04T22:27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0F3504D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35" w:author="DG" w:date="2022-11-04T22:27:00Z"/>
                <w:rFonts w:ascii="Arial" w:hAnsi="Arial" w:cs="Arial"/>
                <w:sz w:val="18"/>
                <w:szCs w:val="18"/>
              </w:rPr>
            </w:pPr>
            <w:proofErr w:type="spellStart"/>
            <w:ins w:id="36" w:author="DG" w:date="2022-11-04T22:27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15C96A7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37" w:author="DG" w:date="2022-11-04T22:27:00Z"/>
                <w:rFonts w:ascii="Arial" w:hAnsi="Arial" w:cs="Arial"/>
                <w:sz w:val="18"/>
                <w:szCs w:val="18"/>
              </w:rPr>
            </w:pPr>
            <w:proofErr w:type="spellStart"/>
            <w:ins w:id="38" w:author="DG" w:date="2022-11-04T22:27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628A557D" w14:textId="080C681A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39" w:author="DG" w:date="2022-10-06T11:16:00Z"/>
                <w:rFonts w:ascii="Arial" w:hAnsi="Arial" w:cs="Arial"/>
                <w:sz w:val="18"/>
                <w:szCs w:val="18"/>
              </w:rPr>
            </w:pPr>
            <w:proofErr w:type="spellStart"/>
            <w:ins w:id="40" w:author="DG" w:date="2022-11-04T22:27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5E89CE88" w14:textId="77777777" w:rsidTr="006E0003">
        <w:trPr>
          <w:jc w:val="center"/>
          <w:ins w:id="41" w:author="DG" w:date="2022-10-06T11:16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8EDD6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42" w:author="DG" w:date="2022-10-06T11:16:00Z"/>
                <w:rFonts w:ascii="Courier New" w:hAnsi="Courier New" w:cs="Courier New"/>
                <w:lang w:eastAsia="zh-CN"/>
              </w:rPr>
            </w:pPr>
            <w:proofErr w:type="spellStart"/>
            <w:ins w:id="43" w:author="DG" w:date="2022-10-06T11:22:00Z">
              <w:r w:rsidRPr="00F17505">
                <w:rPr>
                  <w:rFonts w:ascii="Courier New" w:hAnsi="Courier New" w:cs="Courier New"/>
                </w:rPr>
                <w:lastRenderedPageBreak/>
                <w:t>trainingContext</w:t>
              </w:r>
            </w:ins>
            <w:proofErr w:type="spellEnd"/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8E3EA" w14:textId="081F3B1F" w:rsidR="006A31BA" w:rsidRDefault="00906EF1" w:rsidP="006E0003">
            <w:pPr>
              <w:pStyle w:val="TAL"/>
              <w:rPr>
                <w:ins w:id="44" w:author="DG" w:date="2022-10-06T11:16:00Z"/>
              </w:rPr>
            </w:pPr>
            <w:ins w:id="45" w:author="DG" w:date="2022-11-04T22:28:00Z">
              <w:r>
                <w:t xml:space="preserve">This specify the </w:t>
              </w:r>
            </w:ins>
            <w:ins w:id="46" w:author="DG" w:date="2022-11-04T22:27:00Z">
              <w:r w:rsidRPr="00F17505">
                <w:t xml:space="preserve">context under which the </w:t>
              </w:r>
              <w:bookmarkStart w:id="47" w:name="MCCQCTEMPBM_00000124"/>
              <w:proofErr w:type="spellStart"/>
              <w:r w:rsidRPr="00F17505">
                <w:rPr>
                  <w:rFonts w:ascii="Courier New" w:hAnsi="Courier New" w:cs="Courier New"/>
                  <w:lang w:eastAsia="zh-CN"/>
                </w:rPr>
                <w:t>MLEntity</w:t>
              </w:r>
              <w:proofErr w:type="spellEnd"/>
              <w:r w:rsidRPr="00F17505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bookmarkEnd w:id="47"/>
              <w:r w:rsidRPr="00F17505">
                <w:t>has been trained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21CBA9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48" w:author="DG" w:date="2022-11-04T22:28:00Z"/>
                <w:rFonts w:ascii="Arial" w:hAnsi="Arial" w:cs="Arial"/>
                <w:sz w:val="18"/>
                <w:szCs w:val="18"/>
              </w:rPr>
            </w:pPr>
            <w:ins w:id="49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6E8ED2AE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0" w:author="DG" w:date="2022-11-04T22:28:00Z"/>
                <w:rFonts w:ascii="Arial" w:hAnsi="Arial" w:cs="Arial"/>
                <w:sz w:val="18"/>
                <w:szCs w:val="18"/>
              </w:rPr>
            </w:pPr>
            <w:ins w:id="51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0..1</w:t>
              </w:r>
            </w:ins>
          </w:p>
          <w:p w14:paraId="78355791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2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53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16D4758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4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55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4856C393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6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57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491C5230" w14:textId="4399B89E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58" w:author="DG" w:date="2022-10-06T11:16:00Z"/>
                <w:rFonts w:ascii="Arial" w:hAnsi="Arial" w:cs="Arial"/>
                <w:sz w:val="18"/>
                <w:szCs w:val="18"/>
              </w:rPr>
            </w:pPr>
            <w:proofErr w:type="spellStart"/>
            <w:ins w:id="59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637F4774" w14:textId="77777777" w:rsidTr="006E0003">
        <w:trPr>
          <w:jc w:val="center"/>
          <w:ins w:id="60" w:author="DG" w:date="2022-10-06T11:22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C5221A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61" w:author="DG" w:date="2022-10-06T11:22:00Z"/>
                <w:rFonts w:ascii="Courier New" w:hAnsi="Courier New" w:cs="Courier New"/>
              </w:rPr>
            </w:pPr>
            <w:proofErr w:type="spellStart"/>
            <w:ins w:id="62" w:author="DG" w:date="2022-10-06T11:22:00Z">
              <w:r w:rsidRPr="00F17505">
                <w:rPr>
                  <w:rFonts w:ascii="Courier New" w:hAnsi="Courier New" w:cs="Courier New"/>
                </w:rPr>
                <w:t>runTimeContext</w:t>
              </w:r>
              <w:proofErr w:type="spellEnd"/>
            </w:ins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BA3277" w14:textId="1152A75A" w:rsidR="006A31BA" w:rsidRDefault="00906EF1" w:rsidP="00906EF1">
            <w:pPr>
              <w:pStyle w:val="TAL"/>
              <w:rPr>
                <w:ins w:id="63" w:author="DG" w:date="2022-10-06T11:22:00Z"/>
              </w:rPr>
            </w:pPr>
            <w:ins w:id="64" w:author="DG" w:date="2022-11-04T22:28:00Z">
              <w:r>
                <w:t>This specifies the c</w:t>
              </w:r>
              <w:r w:rsidRPr="00F17505">
                <w:t xml:space="preserve">ontext where the </w:t>
              </w:r>
              <w:proofErr w:type="spellStart"/>
              <w:r>
                <w:t>ML</w:t>
              </w:r>
              <w:r w:rsidRPr="00F17505">
                <w:t>model</w:t>
              </w:r>
              <w:proofErr w:type="spellEnd"/>
              <w:r w:rsidRPr="00F17505">
                <w:t xml:space="preserve"> </w:t>
              </w:r>
              <w:r>
                <w:t xml:space="preserve">or entity </w:t>
              </w:r>
              <w:r w:rsidRPr="00F17505">
                <w:t>is being applied</w:t>
              </w:r>
            </w:ins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6367A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5" w:author="DG" w:date="2022-11-04T22:28:00Z"/>
                <w:rFonts w:ascii="Arial" w:hAnsi="Arial" w:cs="Arial"/>
                <w:sz w:val="18"/>
                <w:szCs w:val="18"/>
              </w:rPr>
            </w:pPr>
            <w:ins w:id="66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MLContext</w:t>
              </w:r>
              <w:proofErr w:type="spellEnd"/>
            </w:ins>
          </w:p>
          <w:p w14:paraId="5FC4A8C8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7" w:author="DG" w:date="2022-11-04T22:28:00Z"/>
                <w:rFonts w:ascii="Arial" w:hAnsi="Arial" w:cs="Arial"/>
                <w:sz w:val="18"/>
                <w:szCs w:val="18"/>
              </w:rPr>
            </w:pPr>
            <w:ins w:id="68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multiplicity: 0..1</w:t>
              </w:r>
            </w:ins>
          </w:p>
          <w:p w14:paraId="168BDEEB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69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70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EF3A42F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1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72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33EE4524" w14:textId="77777777" w:rsidR="00906EF1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3" w:author="DG" w:date="2022-11-04T22:28:00Z"/>
                <w:rFonts w:ascii="Arial" w:hAnsi="Arial" w:cs="Arial"/>
                <w:sz w:val="18"/>
                <w:szCs w:val="18"/>
              </w:rPr>
            </w:pPr>
            <w:proofErr w:type="spellStart"/>
            <w:ins w:id="74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22EABBD" w14:textId="56DF340B" w:rsidR="006A31BA" w:rsidRPr="00F17505" w:rsidRDefault="00906EF1" w:rsidP="00906EF1">
            <w:pPr>
              <w:tabs>
                <w:tab w:val="center" w:pos="1333"/>
              </w:tabs>
              <w:spacing w:after="0"/>
              <w:rPr>
                <w:ins w:id="75" w:author="DG" w:date="2022-10-06T11:22:00Z"/>
                <w:rFonts w:ascii="Arial" w:hAnsi="Arial" w:cs="Arial"/>
                <w:sz w:val="18"/>
                <w:szCs w:val="18"/>
              </w:rPr>
            </w:pPr>
            <w:proofErr w:type="spellStart"/>
            <w:ins w:id="76" w:author="DG" w:date="2022-11-04T22:28:00Z">
              <w:r w:rsidRPr="00F17505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17505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6A31BA" w:rsidRPr="00F17505" w14:paraId="5CB40446" w14:textId="77777777" w:rsidTr="006E0003">
        <w:trPr>
          <w:jc w:val="center"/>
          <w:ins w:id="77" w:author="DG" w:date="2022-10-06T11:22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E50628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78" w:author="DG" w:date="2022-10-06T11:22:00Z"/>
                <w:rFonts w:ascii="Courier New" w:hAnsi="Courier New" w:cs="Courier New"/>
              </w:rPr>
            </w:pP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29FE48" w14:textId="77777777" w:rsidR="006A31BA" w:rsidRDefault="006A31BA" w:rsidP="006E0003">
            <w:pPr>
              <w:pStyle w:val="TAL"/>
              <w:rPr>
                <w:ins w:id="79" w:author="DG" w:date="2022-10-06T11:22:00Z"/>
              </w:rPr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0CCA27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ins w:id="80" w:author="DG" w:date="2022-10-06T11:22:00Z"/>
                <w:rFonts w:ascii="Arial" w:hAnsi="Arial" w:cs="Arial"/>
                <w:sz w:val="18"/>
                <w:szCs w:val="18"/>
              </w:rPr>
            </w:pPr>
          </w:p>
        </w:tc>
      </w:tr>
      <w:tr w:rsidR="006A31BA" w:rsidRPr="00F17505" w14:paraId="7D50C15D" w14:textId="77777777" w:rsidTr="006E0003">
        <w:trPr>
          <w:jc w:val="center"/>
          <w:ins w:id="81" w:author="DG" w:date="2022-10-06T11:22:00Z"/>
        </w:trPr>
        <w:tc>
          <w:tcPr>
            <w:tcW w:w="31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14C906" w14:textId="77777777" w:rsidR="006A31BA" w:rsidRPr="00F17505" w:rsidRDefault="006A31BA" w:rsidP="006E0003">
            <w:pPr>
              <w:tabs>
                <w:tab w:val="left" w:pos="550"/>
              </w:tabs>
              <w:spacing w:after="0"/>
              <w:rPr>
                <w:ins w:id="82" w:author="DG" w:date="2022-10-06T11:22:00Z"/>
                <w:rFonts w:ascii="Courier New" w:hAnsi="Courier New" w:cs="Courier New"/>
              </w:rPr>
            </w:pPr>
          </w:p>
        </w:tc>
        <w:tc>
          <w:tcPr>
            <w:tcW w:w="423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70AB9F" w14:textId="77777777" w:rsidR="006A31BA" w:rsidRDefault="006A31BA" w:rsidP="006E0003">
            <w:pPr>
              <w:pStyle w:val="TAL"/>
              <w:rPr>
                <w:ins w:id="83" w:author="DG" w:date="2022-10-06T11:22:00Z"/>
              </w:rPr>
            </w:pPr>
          </w:p>
        </w:tc>
        <w:tc>
          <w:tcPr>
            <w:tcW w:w="226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4AE55" w14:textId="77777777" w:rsidR="006A31BA" w:rsidRPr="00F17505" w:rsidRDefault="006A31BA" w:rsidP="006E0003">
            <w:pPr>
              <w:tabs>
                <w:tab w:val="center" w:pos="1333"/>
              </w:tabs>
              <w:spacing w:after="0"/>
              <w:rPr>
                <w:ins w:id="84" w:author="DG" w:date="2022-10-06T11:22:00Z"/>
                <w:rFonts w:ascii="Arial" w:hAnsi="Arial" w:cs="Arial"/>
                <w:sz w:val="18"/>
                <w:szCs w:val="18"/>
              </w:rPr>
            </w:pPr>
          </w:p>
        </w:tc>
      </w:tr>
      <w:tr w:rsidR="006A31BA" w:rsidRPr="00F17505" w14:paraId="74057704" w14:textId="77777777" w:rsidTr="006E0003">
        <w:trPr>
          <w:jc w:val="center"/>
        </w:trPr>
        <w:tc>
          <w:tcPr>
            <w:tcW w:w="965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17041C" w14:textId="77777777" w:rsidR="006A31BA" w:rsidRPr="00F17505" w:rsidRDefault="006A31BA" w:rsidP="006E0003">
            <w:pPr>
              <w:pStyle w:val="TAN"/>
            </w:pPr>
            <w:r w:rsidRPr="00F17505">
              <w:t>NOTE:</w:t>
            </w:r>
            <w:r w:rsidRPr="00F17505">
              <w:tab/>
              <w:t xml:space="preserve">When the </w:t>
            </w:r>
            <w:proofErr w:type="spellStart"/>
            <w:r w:rsidRPr="00F17505">
              <w:rPr>
                <w:rFonts w:ascii="Courier New" w:hAnsi="Courier New" w:cs="Courier New"/>
              </w:rPr>
              <w:t>performanceScore</w:t>
            </w:r>
            <w:proofErr w:type="spellEnd"/>
            <w:r w:rsidRPr="00F17505">
              <w:t xml:space="preserve"> is to indicate the performance score for ML training, the data set is the training data set.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6295D" w14:textId="77777777" w:rsidR="00E2207E" w:rsidRDefault="00E2207E">
      <w:r>
        <w:separator/>
      </w:r>
    </w:p>
  </w:endnote>
  <w:endnote w:type="continuationSeparator" w:id="0">
    <w:p w14:paraId="24D2980B" w14:textId="77777777" w:rsidR="00E2207E" w:rsidRDefault="00E22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BACA4" w14:textId="77777777" w:rsidR="00E2207E" w:rsidRDefault="00E2207E">
      <w:r>
        <w:separator/>
      </w:r>
    </w:p>
  </w:footnote>
  <w:footnote w:type="continuationSeparator" w:id="0">
    <w:p w14:paraId="4CBBCE3B" w14:textId="77777777" w:rsidR="00E2207E" w:rsidRDefault="00E22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873"/>
    <w:rsid w:val="00022E4A"/>
    <w:rsid w:val="0009653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1E3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1BA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D61"/>
    <w:rsid w:val="008F3789"/>
    <w:rsid w:val="008F686C"/>
    <w:rsid w:val="00906EF1"/>
    <w:rsid w:val="009148DE"/>
    <w:rsid w:val="00941E30"/>
    <w:rsid w:val="00960163"/>
    <w:rsid w:val="009777D9"/>
    <w:rsid w:val="0098567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84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207E"/>
    <w:rsid w:val="00E34898"/>
    <w:rsid w:val="00EB09B7"/>
    <w:rsid w:val="00EE7D7C"/>
    <w:rsid w:val="00F25D98"/>
    <w:rsid w:val="00F300FB"/>
    <w:rsid w:val="00F751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31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31B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A31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A671B-C1C6-4081-9750-3EBA91A7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6</Pages>
  <Words>2048</Words>
  <Characters>11675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DG</cp:lastModifiedBy>
  <cp:revision>13</cp:revision>
  <cp:lastPrinted>1899-12-31T23:00:00Z</cp:lastPrinted>
  <dcterms:created xsi:type="dcterms:W3CDTF">2022-11-04T13:33:00Z</dcterms:created>
  <dcterms:modified xsi:type="dcterms:W3CDTF">2022-11-04T16:59:00Z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S5-226548</vt:lpwstr>
  </property>
  <property fmtid="{D5CDD505-2E9C-101B-9397-08002B2CF9AE}" pid="10" name="Spec#">
    <vt:lpwstr>28.105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Rel-18 CR 28.105 adding missing attributes</vt:lpwstr>
  </property>
  <property fmtid="{D5CDD505-2E9C-101B-9397-08002B2CF9AE}" pid="15" name="SourceIfWg">
    <vt:lpwstr>Samsung R&amp;D Institute India</vt:lpwstr>
  </property>
  <property fmtid="{D5CDD505-2E9C-101B-9397-08002B2CF9AE}" pid="16" name="SourceIfTsg">
    <vt:lpwstr/>
  </property>
  <property fmtid="{D5CDD505-2E9C-101B-9397-08002B2CF9AE}" pid="17" name="RelatedWis">
    <vt:lpwstr>eMDAS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